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65F332" w14:textId="5212B613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450D73">
        <w:rPr>
          <w:rFonts w:cs="Arial"/>
          <w:b/>
          <w:bCs/>
          <w:sz w:val="24"/>
        </w:rPr>
        <w:t>6E</w:t>
      </w:r>
      <w:r w:rsidRPr="00F8043E">
        <w:rPr>
          <w:rFonts w:cs="Arial"/>
          <w:b/>
          <w:bCs/>
          <w:sz w:val="24"/>
        </w:rPr>
        <w:tab/>
        <w:t>S2-2</w:t>
      </w:r>
      <w:r w:rsidR="004E17D4">
        <w:rPr>
          <w:rFonts w:cs="Arial"/>
          <w:b/>
          <w:bCs/>
          <w:sz w:val="24"/>
        </w:rPr>
        <w:t>3</w:t>
      </w:r>
      <w:r>
        <w:rPr>
          <w:rFonts w:cs="Arial"/>
          <w:b/>
          <w:bCs/>
          <w:sz w:val="24"/>
        </w:rPr>
        <w:t>0</w:t>
      </w:r>
      <w:r w:rsidR="00AA38C6">
        <w:rPr>
          <w:rFonts w:cs="Arial"/>
          <w:b/>
          <w:bCs/>
          <w:sz w:val="24"/>
        </w:rPr>
        <w:t>4188</w:t>
      </w:r>
      <w:ins w:id="0" w:author="Ericsson_CQ" w:date="2023-04-19T07:37:00Z">
        <w:r w:rsidR="00880901">
          <w:rPr>
            <w:rFonts w:cs="Arial"/>
            <w:b/>
            <w:bCs/>
            <w:sz w:val="24"/>
          </w:rPr>
          <w:t>r01</w:t>
        </w:r>
      </w:ins>
    </w:p>
    <w:p w14:paraId="792F6588" w14:textId="7D5B1A54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lectronic Meeting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>, 1</w:t>
      </w:r>
      <w:r w:rsidR="00450D73">
        <w:rPr>
          <w:rFonts w:ascii="Arial" w:hAnsi="Arial" w:cs="Arial"/>
          <w:b/>
          <w:bCs/>
          <w:noProof/>
          <w:sz w:val="24"/>
          <w:szCs w:val="24"/>
        </w:rPr>
        <w:t>7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2</w:t>
      </w:r>
      <w:r w:rsidR="00450D73">
        <w:rPr>
          <w:rFonts w:ascii="Arial" w:hAnsi="Arial" w:cs="Arial"/>
          <w:b/>
          <w:bCs/>
          <w:noProof/>
          <w:sz w:val="24"/>
          <w:szCs w:val="24"/>
        </w:rPr>
        <w:t>1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50D73">
        <w:rPr>
          <w:rFonts w:ascii="Arial" w:hAnsi="Arial" w:cs="Arial"/>
          <w:b/>
          <w:bCs/>
          <w:noProof/>
          <w:sz w:val="24"/>
          <w:szCs w:val="24"/>
        </w:rPr>
        <w:t>April</w:t>
      </w:r>
      <w:r w:rsidR="00B22B38">
        <w:rPr>
          <w:rFonts w:ascii="Arial" w:hAnsi="Arial" w:cs="Arial"/>
          <w:b/>
          <w:bCs/>
          <w:noProof/>
          <w:sz w:val="24"/>
          <w:szCs w:val="24"/>
        </w:rPr>
        <w:t>,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3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2</w:t>
      </w:r>
      <w:r w:rsidR="00C13BA0">
        <w:rPr>
          <w:rFonts w:ascii="Arial" w:hAnsi="Arial" w:cs="Arial"/>
          <w:b/>
          <w:bCs/>
          <w:color w:val="0000FF"/>
          <w:sz w:val="24"/>
          <w:szCs w:val="24"/>
        </w:rPr>
        <w:t>3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0</w:t>
      </w:r>
      <w:r w:rsidR="00B22B38">
        <w:rPr>
          <w:rFonts w:ascii="Arial" w:hAnsi="Arial" w:cs="Arial"/>
          <w:b/>
          <w:bCs/>
          <w:color w:val="0000FF"/>
          <w:sz w:val="24"/>
          <w:szCs w:val="24"/>
        </w:rPr>
        <w:t>xxxx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71B37F6E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3245">
        <w:rPr>
          <w:rFonts w:ascii="Arial" w:hAnsi="Arial" w:cs="Arial"/>
          <w:b/>
        </w:rPr>
        <w:t>[</w:t>
      </w:r>
      <w:r w:rsidR="00D53245" w:rsidRPr="00D53245">
        <w:rPr>
          <w:rFonts w:ascii="Arial" w:hAnsi="Arial" w:cs="Arial"/>
          <w:b/>
          <w:color w:val="FF0000"/>
        </w:rPr>
        <w:t>Draft</w:t>
      </w:r>
      <w:r w:rsidR="00D53245">
        <w:rPr>
          <w:rFonts w:ascii="Arial" w:hAnsi="Arial" w:cs="Arial"/>
          <w:b/>
        </w:rPr>
        <w:t>]</w:t>
      </w:r>
      <w:r w:rsidR="00D51ADD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02240A">
        <w:rPr>
          <w:rFonts w:ascii="Arial" w:hAnsi="Arial" w:cs="Arial"/>
          <w:b/>
        </w:rPr>
        <w:t>o</w:t>
      </w:r>
      <w:r w:rsidR="008612BA">
        <w:rPr>
          <w:rFonts w:ascii="Arial" w:hAnsi="Arial" w:cs="Arial"/>
          <w:b/>
        </w:rPr>
        <w:t xml:space="preserve">n </w:t>
      </w:r>
      <w:r w:rsidR="00D51ADD">
        <w:rPr>
          <w:rFonts w:ascii="Arial" w:hAnsi="Arial" w:cs="Arial"/>
          <w:b/>
        </w:rPr>
        <w:t>Paging Policy Information for Network Triggered Connection Resume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E76EBE1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376151" w:rsidRPr="00B37601">
        <w:rPr>
          <w:rFonts w:ascii="Arial" w:hAnsi="Arial" w:cs="Arial"/>
          <w:b/>
        </w:rPr>
        <w:t xml:space="preserve">LS </w:t>
      </w:r>
      <w:r w:rsidR="00376151">
        <w:rPr>
          <w:rFonts w:ascii="Arial" w:hAnsi="Arial" w:cs="Arial"/>
          <w:b/>
        </w:rPr>
        <w:t>on Paging Policy Information for Network Triggered Connection Resume</w:t>
      </w:r>
      <w:r w:rsidR="0012679F">
        <w:rPr>
          <w:rFonts w:ascii="Arial" w:hAnsi="Arial" w:cs="Arial"/>
          <w:b/>
        </w:rPr>
        <w:t xml:space="preserve"> (S2-230</w:t>
      </w:r>
      <w:r w:rsidR="008C23EC">
        <w:rPr>
          <w:rFonts w:ascii="Arial" w:hAnsi="Arial" w:cs="Arial"/>
          <w:b/>
        </w:rPr>
        <w:t>3936</w:t>
      </w:r>
      <w:r w:rsidR="0012679F">
        <w:rPr>
          <w:rFonts w:ascii="Arial" w:hAnsi="Arial" w:cs="Arial"/>
          <w:b/>
        </w:rPr>
        <w:t>/C4-</w:t>
      </w:r>
      <w:r w:rsidR="00232426">
        <w:rPr>
          <w:rFonts w:ascii="Arial" w:hAnsi="Arial" w:cs="Arial"/>
          <w:b/>
        </w:rPr>
        <w:t>230533</w:t>
      </w:r>
      <w:r w:rsidR="0012679F">
        <w:rPr>
          <w:rFonts w:ascii="Arial" w:hAnsi="Arial" w:cs="Arial"/>
          <w:b/>
        </w:rPr>
        <w:t>)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210EAE5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C65B3">
        <w:rPr>
          <w:rFonts w:ascii="Arial" w:hAnsi="Arial" w:cs="Arial"/>
          <w:b/>
          <w:bCs/>
          <w:lang w:val="en-US"/>
        </w:rPr>
        <w:t>8</w:t>
      </w:r>
    </w:p>
    <w:p w14:paraId="3FB604C8" w14:textId="6BF0DBF0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80325">
        <w:rPr>
          <w:noProof/>
        </w:rPr>
        <w:t>NR</w:t>
      </w:r>
      <w:r w:rsidR="004C65B3">
        <w:rPr>
          <w:noProof/>
        </w:rPr>
        <w:t>_REDCAP_Ph2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18DD8A24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AF7E36">
        <w:rPr>
          <w:color w:val="000000" w:themeColor="text1"/>
          <w:lang w:val="it-IT"/>
        </w:rPr>
        <w:t>CT4</w:t>
      </w:r>
      <w:del w:id="1" w:author="intel user 19 APR" w:date="2023-04-19T11:53:00Z">
        <w:r w:rsidR="00AF7E36" w:rsidDel="00ED39D6">
          <w:rPr>
            <w:color w:val="000000" w:themeColor="text1"/>
            <w:lang w:val="it-IT"/>
          </w:rPr>
          <w:delText xml:space="preserve">, </w:delText>
        </w:r>
        <w:r w:rsidR="004C65B3" w:rsidDel="00ED39D6">
          <w:rPr>
            <w:lang w:val="it-IT"/>
          </w:rPr>
          <w:delText>RAN</w:delText>
        </w:r>
        <w:r w:rsidR="00F0045E" w:rsidDel="00ED39D6">
          <w:rPr>
            <w:lang w:val="it-IT"/>
          </w:rPr>
          <w:delText>3</w:delText>
        </w:r>
      </w:del>
    </w:p>
    <w:p w14:paraId="68EB792B" w14:textId="17BCB45C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  <w:ins w:id="2" w:author="intel user 19 APR" w:date="2023-04-19T11:53:00Z">
        <w:r w:rsidR="00ED39D6">
          <w:rPr>
            <w:color w:val="000000" w:themeColor="text1"/>
            <w:lang w:val="it-IT"/>
          </w:rPr>
          <w:t>RAN3</w:t>
        </w:r>
      </w:ins>
      <w:ins w:id="3" w:author="Huawei 1st Weds" w:date="2023-04-19T15:11:00Z">
        <w:r w:rsidR="00E64290">
          <w:rPr>
            <w:color w:val="000000" w:themeColor="text1"/>
            <w:lang w:val="it-IT"/>
          </w:rPr>
          <w:t>, RAN2</w:t>
        </w:r>
      </w:ins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72A0A176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94440" w:rsidRPr="00363E0B">
        <w:rPr>
          <w:rFonts w:ascii="Arial" w:hAnsi="Arial" w:cs="Arial"/>
          <w:b/>
        </w:rPr>
        <w:t xml:space="preserve">23.502 CR </w:t>
      </w:r>
      <w:del w:id="4" w:author="Ericsson_CQ" w:date="2023-04-19T08:02:00Z">
        <w:r w:rsidR="00EE56DC" w:rsidDel="006A61ED">
          <w:rPr>
            <w:rFonts w:ascii="Arial" w:hAnsi="Arial" w:cs="Arial"/>
            <w:b/>
          </w:rPr>
          <w:delText>3976</w:delText>
        </w:r>
      </w:del>
      <w:ins w:id="5" w:author="Ericsson_CQ" w:date="2023-04-19T08:02:00Z">
        <w:r w:rsidR="006A61ED">
          <w:rPr>
            <w:rFonts w:ascii="Arial" w:hAnsi="Arial" w:cs="Arial"/>
            <w:b/>
          </w:rPr>
          <w:t>4007</w:t>
        </w:r>
      </w:ins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1AB170" w14:textId="7E1516D8" w:rsidR="00FA3147" w:rsidRDefault="00FD3B5D" w:rsidP="008441A6">
      <w:pPr>
        <w:pStyle w:val="Header"/>
        <w:rPr>
          <w:ins w:id="6" w:author="Ericsson_CQ" w:date="2023-04-19T07:53:00Z"/>
          <w:rFonts w:ascii="Arial" w:hAnsi="Arial"/>
        </w:rPr>
      </w:pPr>
      <w:r>
        <w:rPr>
          <w:rFonts w:ascii="Arial" w:hAnsi="Arial"/>
        </w:rPr>
        <w:t xml:space="preserve">SA2 </w:t>
      </w:r>
      <w:r w:rsidR="00647E3A">
        <w:rPr>
          <w:rFonts w:ascii="Arial" w:hAnsi="Arial"/>
        </w:rPr>
        <w:t xml:space="preserve">thanks CT4 </w:t>
      </w:r>
      <w:r w:rsidR="005F3F49">
        <w:rPr>
          <w:rFonts w:ascii="Arial" w:hAnsi="Arial"/>
        </w:rPr>
        <w:t xml:space="preserve">for informing the enhancement related to paging policy differentiation. SA2 </w:t>
      </w:r>
      <w:r w:rsidR="00B3169A">
        <w:rPr>
          <w:rFonts w:ascii="Arial" w:hAnsi="Arial"/>
        </w:rPr>
        <w:t xml:space="preserve">would also like to inform </w:t>
      </w:r>
      <w:r w:rsidR="002D5AA9">
        <w:rPr>
          <w:rFonts w:ascii="Arial" w:hAnsi="Arial"/>
        </w:rPr>
        <w:t>CT4</w:t>
      </w:r>
      <w:r w:rsidR="00B3169A">
        <w:rPr>
          <w:rFonts w:ascii="Arial" w:hAnsi="Arial"/>
        </w:rPr>
        <w:t xml:space="preserve"> </w:t>
      </w:r>
      <w:del w:id="7" w:author="intel user 19 APR" w:date="2023-04-19T11:53:00Z">
        <w:r w:rsidR="005F3F49" w:rsidDel="00ED39D6">
          <w:rPr>
            <w:rFonts w:ascii="Arial" w:hAnsi="Arial"/>
          </w:rPr>
          <w:delText xml:space="preserve">and RAN3 </w:delText>
        </w:r>
      </w:del>
      <w:r w:rsidR="00B3169A">
        <w:rPr>
          <w:rFonts w:ascii="Arial" w:hAnsi="Arial"/>
        </w:rPr>
        <w:t xml:space="preserve">that SA2 agreed </w:t>
      </w:r>
      <w:r w:rsidR="00F1342A">
        <w:rPr>
          <w:rFonts w:ascii="Arial" w:hAnsi="Arial"/>
        </w:rPr>
        <w:t>CR</w:t>
      </w:r>
      <w:r w:rsidR="005F3F49">
        <w:rPr>
          <w:rFonts w:ascii="Arial" w:hAnsi="Arial"/>
        </w:rPr>
        <w:t xml:space="preserve"> </w:t>
      </w:r>
      <w:r w:rsidR="0062718D">
        <w:rPr>
          <w:rFonts w:ascii="Arial" w:hAnsi="Arial"/>
        </w:rPr>
        <w:t>to improve the description in SA2 spec</w:t>
      </w:r>
      <w:r w:rsidR="00943578">
        <w:rPr>
          <w:rFonts w:ascii="Arial" w:hAnsi="Arial"/>
        </w:rPr>
        <w:t>.</w:t>
      </w:r>
    </w:p>
    <w:p w14:paraId="671AC179" w14:textId="7E6E8740" w:rsidR="00F60E66" w:rsidRDefault="00060D76" w:rsidP="008D72A5">
      <w:pPr>
        <w:pStyle w:val="Header"/>
        <w:spacing w:before="120"/>
        <w:rPr>
          <w:ins w:id="8" w:author="Ericsson_CQ" w:date="2023-04-19T07:57:00Z"/>
          <w:rFonts w:ascii="Arial" w:hAnsi="Arial"/>
        </w:rPr>
      </w:pPr>
      <w:ins w:id="9" w:author="Ericsson_CQ" w:date="2023-04-19T07:53:00Z">
        <w:r>
          <w:rPr>
            <w:rFonts w:ascii="Arial" w:hAnsi="Arial"/>
          </w:rPr>
          <w:t>SA2</w:t>
        </w:r>
      </w:ins>
      <w:ins w:id="10" w:author="Ericsson_CQ" w:date="2023-04-19T07:54:00Z">
        <w:r w:rsidR="008D72A5">
          <w:rPr>
            <w:rFonts w:ascii="Arial" w:hAnsi="Arial"/>
          </w:rPr>
          <w:t xml:space="preserve"> </w:t>
        </w:r>
      </w:ins>
      <w:ins w:id="11" w:author="Ericsson_CQ" w:date="2023-04-19T07:56:00Z">
        <w:r w:rsidR="00393C46">
          <w:rPr>
            <w:rFonts w:ascii="Arial" w:hAnsi="Arial"/>
          </w:rPr>
          <w:t xml:space="preserve">would like to </w:t>
        </w:r>
      </w:ins>
      <w:ins w:id="12" w:author="Ericsson_CQ" w:date="2023-04-19T08:01:00Z">
        <w:r w:rsidR="00A05A31">
          <w:rPr>
            <w:rFonts w:ascii="Arial" w:hAnsi="Arial"/>
          </w:rPr>
          <w:t xml:space="preserve">further </w:t>
        </w:r>
      </w:ins>
      <w:ins w:id="13" w:author="Ericsson_CQ" w:date="2023-04-19T07:56:00Z">
        <w:r w:rsidR="00393C46">
          <w:rPr>
            <w:rFonts w:ascii="Arial" w:hAnsi="Arial"/>
          </w:rPr>
          <w:t xml:space="preserve">inform CT4 that </w:t>
        </w:r>
        <w:r w:rsidR="00263483">
          <w:rPr>
            <w:rFonts w:ascii="Arial" w:hAnsi="Arial"/>
          </w:rPr>
          <w:t>SA2 considers the QFI</w:t>
        </w:r>
        <w:r w:rsidR="00133C0B">
          <w:rPr>
            <w:rFonts w:ascii="Arial" w:hAnsi="Arial"/>
          </w:rPr>
          <w:t xml:space="preserve"> </w:t>
        </w:r>
      </w:ins>
      <w:ins w:id="14" w:author="Ericsson_CQ" w:date="2023-04-19T07:57:00Z">
        <w:r w:rsidR="00133C0B">
          <w:rPr>
            <w:rFonts w:ascii="Arial" w:hAnsi="Arial"/>
          </w:rPr>
          <w:t xml:space="preserve">can </w:t>
        </w:r>
      </w:ins>
      <w:ins w:id="15" w:author="Ericsson_CQ" w:date="2023-04-19T08:01:00Z">
        <w:r w:rsidR="00A05A31">
          <w:rPr>
            <w:rFonts w:ascii="Arial" w:hAnsi="Arial"/>
          </w:rPr>
          <w:t xml:space="preserve">also </w:t>
        </w:r>
      </w:ins>
      <w:ins w:id="16" w:author="Ericsson_CQ" w:date="2023-04-19T07:57:00Z">
        <w:r w:rsidR="00133C0B">
          <w:rPr>
            <w:rFonts w:ascii="Arial" w:hAnsi="Arial"/>
          </w:rPr>
          <w:t>be provided by SMF</w:t>
        </w:r>
        <w:r w:rsidR="00F60E66">
          <w:rPr>
            <w:rFonts w:ascii="Arial" w:hAnsi="Arial"/>
          </w:rPr>
          <w:t xml:space="preserve"> to AMF</w:t>
        </w:r>
      </w:ins>
      <w:ins w:id="17" w:author="Huawei 1st Weds" w:date="2023-04-19T15:11:00Z">
        <w:r w:rsidR="00E64290">
          <w:rPr>
            <w:rFonts w:ascii="Arial" w:hAnsi="Arial"/>
          </w:rPr>
          <w:t xml:space="preserve">, and has asked RAN2 and RAN2 to confirm the information </w:t>
        </w:r>
      </w:ins>
      <w:ins w:id="18" w:author="Huawei 1st Weds" w:date="2023-04-19T15:12:00Z">
        <w:r w:rsidR="00E64290">
          <w:rPr>
            <w:rFonts w:ascii="Arial" w:hAnsi="Arial"/>
          </w:rPr>
          <w:t>being provided to RAN</w:t>
        </w:r>
      </w:ins>
      <w:bookmarkStart w:id="19" w:name="_GoBack"/>
      <w:bookmarkEnd w:id="19"/>
      <w:ins w:id="20" w:author="Ericsson_CQ" w:date="2023-04-19T07:57:00Z">
        <w:r w:rsidR="00F60E66">
          <w:rPr>
            <w:rFonts w:ascii="Arial" w:hAnsi="Arial"/>
          </w:rPr>
          <w:t>.</w:t>
        </w:r>
      </w:ins>
    </w:p>
    <w:p w14:paraId="7C35581A" w14:textId="3F920887" w:rsidR="00060D76" w:rsidDel="00ED39D6" w:rsidRDefault="00F60E66" w:rsidP="00676799">
      <w:pPr>
        <w:pStyle w:val="Header"/>
        <w:spacing w:before="120"/>
        <w:rPr>
          <w:del w:id="21" w:author="intel user 19 APR" w:date="2023-04-19T11:53:00Z"/>
          <w:rFonts w:ascii="Arial" w:hAnsi="Arial"/>
        </w:rPr>
      </w:pPr>
      <w:ins w:id="22" w:author="Ericsson_CQ" w:date="2023-04-19T07:57:00Z">
        <w:del w:id="23" w:author="intel user 19 APR" w:date="2023-04-19T11:53:00Z">
          <w:r w:rsidDel="00ED39D6">
            <w:rPr>
              <w:rFonts w:ascii="Arial" w:hAnsi="Arial"/>
            </w:rPr>
            <w:delText>SA2</w:delText>
          </w:r>
          <w:r w:rsidR="00303A59" w:rsidDel="00ED39D6">
            <w:rPr>
              <w:rFonts w:ascii="Arial" w:hAnsi="Arial"/>
            </w:rPr>
            <w:delText xml:space="preserve"> </w:delText>
          </w:r>
        </w:del>
      </w:ins>
      <w:ins w:id="24" w:author="Ericsson_CQ" w:date="2023-04-19T07:59:00Z">
        <w:del w:id="25" w:author="intel user 19 APR" w:date="2023-04-19T11:53:00Z">
          <w:r w:rsidR="000F25BE" w:rsidDel="00ED39D6">
            <w:rPr>
              <w:rFonts w:ascii="Arial" w:hAnsi="Arial"/>
            </w:rPr>
            <w:delText>would like RAN3 to confirm</w:delText>
          </w:r>
          <w:r w:rsidR="00A41711" w:rsidDel="00ED39D6">
            <w:rPr>
              <w:rFonts w:ascii="Arial" w:hAnsi="Arial"/>
            </w:rPr>
            <w:delText xml:space="preserve"> feasibility</w:delText>
          </w:r>
          <w:r w:rsidR="00BA5AC9" w:rsidDel="00ED39D6">
            <w:rPr>
              <w:rFonts w:ascii="Arial" w:hAnsi="Arial"/>
            </w:rPr>
            <w:delText xml:space="preserve"> and whether the i</w:delText>
          </w:r>
        </w:del>
      </w:ins>
      <w:ins w:id="26" w:author="Ericsson_CQ" w:date="2023-04-19T08:00:00Z">
        <w:del w:id="27" w:author="intel user 19 APR" w:date="2023-04-19T11:53:00Z">
          <w:r w:rsidR="00BA5AC9" w:rsidDel="00ED39D6">
            <w:rPr>
              <w:rFonts w:ascii="Arial" w:hAnsi="Arial"/>
            </w:rPr>
            <w:delText xml:space="preserve">nformation being provided </w:delText>
          </w:r>
          <w:r w:rsidR="008130B4" w:rsidDel="00ED39D6">
            <w:rPr>
              <w:rFonts w:ascii="Arial" w:hAnsi="Arial"/>
            </w:rPr>
            <w:delText>from core network is the right information.</w:delText>
          </w:r>
        </w:del>
      </w:ins>
      <w:ins w:id="28" w:author="Ericsson_CQ" w:date="2023-04-19T07:54:00Z">
        <w:del w:id="29" w:author="intel user 19 APR" w:date="2023-04-19T11:53:00Z">
          <w:r w:rsidR="008D72A5" w:rsidDel="00ED39D6">
            <w:rPr>
              <w:rFonts w:ascii="Arial" w:hAnsi="Arial"/>
            </w:rPr>
            <w:delText xml:space="preserve"> </w:delText>
          </w:r>
        </w:del>
      </w:ins>
    </w:p>
    <w:p w14:paraId="35737D3A" w14:textId="572866B4" w:rsidR="006B3886" w:rsidRDefault="006B3886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CF8475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2718D">
        <w:rPr>
          <w:rFonts w:ascii="Arial" w:hAnsi="Arial" w:cs="Arial"/>
          <w:b/>
        </w:rPr>
        <w:t>CT4</w:t>
      </w:r>
      <w:del w:id="30" w:author="intel user 19 APR" w:date="2023-04-19T11:53:00Z">
        <w:r w:rsidR="0089145C" w:rsidDel="00ED39D6">
          <w:rPr>
            <w:rFonts w:ascii="Arial" w:hAnsi="Arial" w:cs="Arial"/>
            <w:b/>
          </w:rPr>
          <w:delText>, RAN</w:delText>
        </w:r>
        <w:r w:rsidR="0062718D" w:rsidDel="00ED39D6">
          <w:rPr>
            <w:rFonts w:ascii="Arial" w:hAnsi="Arial" w:cs="Arial"/>
            <w:b/>
          </w:rPr>
          <w:delText>3</w:delText>
        </w:r>
      </w:del>
    </w:p>
    <w:p w14:paraId="342859A1" w14:textId="56234E8D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62718D">
        <w:rPr>
          <w:rFonts w:ascii="Arial" w:hAnsi="Arial" w:cs="Arial"/>
        </w:rPr>
        <w:t>CT4</w:t>
      </w:r>
      <w:del w:id="31" w:author="intel user 19 APR" w:date="2023-04-19T11:53:00Z">
        <w:r w:rsidR="0062718D" w:rsidDel="00ED39D6">
          <w:rPr>
            <w:rFonts w:ascii="Arial" w:hAnsi="Arial" w:cs="Arial"/>
          </w:rPr>
          <w:delText xml:space="preserve"> and </w:delText>
        </w:r>
        <w:r w:rsidR="00F83DF3" w:rsidDel="00ED39D6">
          <w:rPr>
            <w:rFonts w:ascii="Arial" w:hAnsi="Arial" w:cs="Arial"/>
          </w:rPr>
          <w:delText>RAN3</w:delText>
        </w:r>
      </w:del>
      <w:r w:rsidR="001957A0">
        <w:rPr>
          <w:rFonts w:ascii="Arial" w:hAnsi="Arial" w:cs="Arial"/>
        </w:rPr>
        <w:t xml:space="preserve"> </w:t>
      </w:r>
      <w:r w:rsidR="00791811">
        <w:rPr>
          <w:rFonts w:ascii="Arial" w:hAnsi="Arial" w:cs="Arial"/>
        </w:rPr>
        <w:t>to</w:t>
      </w:r>
      <w:r w:rsidR="009A750F">
        <w:rPr>
          <w:rFonts w:ascii="Arial" w:hAnsi="Arial" w:cs="Arial"/>
        </w:rPr>
        <w:t xml:space="preserve"> </w:t>
      </w:r>
      <w:r w:rsidR="00110DE1">
        <w:rPr>
          <w:rFonts w:ascii="Arial" w:hAnsi="Arial" w:cs="Arial"/>
        </w:rPr>
        <w:t xml:space="preserve">take above information into </w:t>
      </w:r>
      <w:del w:id="32" w:author="Ericsson_CQ" w:date="2023-04-19T08:01:00Z">
        <w:r w:rsidR="00110DE1" w:rsidDel="00507733">
          <w:rPr>
            <w:rFonts w:ascii="Arial" w:hAnsi="Arial" w:cs="Arial"/>
          </w:rPr>
          <w:delText>consideration</w:delText>
        </w:r>
      </w:del>
      <w:ins w:id="33" w:author="Ericsson_CQ" w:date="2023-04-19T08:01:00Z">
        <w:r w:rsidR="00507733">
          <w:rPr>
            <w:rFonts w:ascii="Arial" w:hAnsi="Arial" w:cs="Arial"/>
          </w:rPr>
          <w:t>account</w:t>
        </w:r>
        <w:del w:id="34" w:author="intel user 19 APR" w:date="2023-04-19T11:53:00Z">
          <w:r w:rsidR="00507733" w:rsidDel="00ED39D6">
            <w:rPr>
              <w:rFonts w:ascii="Arial" w:hAnsi="Arial" w:cs="Arial"/>
            </w:rPr>
            <w:delText xml:space="preserve"> and provide </w:delText>
          </w:r>
        </w:del>
      </w:ins>
      <w:ins w:id="35" w:author="Ericsson_CQ" w:date="2023-04-19T08:03:00Z">
        <w:del w:id="36" w:author="intel user 19 APR" w:date="2023-04-19T11:53:00Z">
          <w:r w:rsidR="005D6464" w:rsidDel="00ED39D6">
            <w:rPr>
              <w:rFonts w:ascii="Arial" w:hAnsi="Arial" w:cs="Arial"/>
            </w:rPr>
            <w:delText>their view</w:delText>
          </w:r>
          <w:r w:rsidR="007868D9" w:rsidDel="00ED39D6">
            <w:rPr>
              <w:rFonts w:ascii="Arial" w:hAnsi="Arial" w:cs="Arial"/>
            </w:rPr>
            <w:delText>s</w:delText>
          </w:r>
        </w:del>
      </w:ins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1095011A" w14:textId="78EA61D9" w:rsidR="00AB65B5" w:rsidRPr="00DB63CE" w:rsidRDefault="00AB65B5" w:rsidP="00AB65B5">
      <w:pPr>
        <w:rPr>
          <w:rFonts w:ascii="Arial" w:hAnsi="Arial" w:cs="Arial"/>
          <w:bCs/>
          <w:lang w:val="sv-SE"/>
        </w:rPr>
      </w:pPr>
      <w:r w:rsidRPr="00DB63CE">
        <w:rPr>
          <w:rFonts w:ascii="Arial" w:hAnsi="Arial" w:cs="Arial"/>
          <w:sz w:val="22"/>
          <w:szCs w:val="22"/>
          <w:lang w:val="sv-SE"/>
        </w:rPr>
        <w:t>SA2#15</w:t>
      </w:r>
      <w:r w:rsidR="00FD21C9" w:rsidRPr="00DB63CE">
        <w:rPr>
          <w:rFonts w:ascii="Arial" w:hAnsi="Arial" w:cs="Arial"/>
          <w:sz w:val="22"/>
          <w:szCs w:val="22"/>
          <w:lang w:val="sv-SE"/>
        </w:rPr>
        <w:t>7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                   </w:t>
      </w:r>
      <w:r w:rsidRPr="00DB63CE">
        <w:rPr>
          <w:rFonts w:ascii="Arial" w:hAnsi="Arial" w:cs="Arial"/>
          <w:sz w:val="22"/>
          <w:szCs w:val="22"/>
          <w:lang w:val="sv-SE"/>
        </w:rPr>
        <w:tab/>
      </w:r>
      <w:r w:rsidR="00FD21C9" w:rsidRPr="00DB63CE">
        <w:rPr>
          <w:rFonts w:ascii="Arial" w:hAnsi="Arial" w:cs="Arial"/>
          <w:sz w:val="22"/>
          <w:szCs w:val="22"/>
          <w:lang w:val="sv-SE"/>
        </w:rPr>
        <w:t>May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 2</w:t>
      </w:r>
      <w:r w:rsidR="00FD21C9" w:rsidRPr="00DB63CE">
        <w:rPr>
          <w:rFonts w:ascii="Arial" w:hAnsi="Arial" w:cs="Arial"/>
          <w:sz w:val="22"/>
          <w:szCs w:val="22"/>
          <w:lang w:val="sv-SE"/>
        </w:rPr>
        <w:t>2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 - 2</w:t>
      </w:r>
      <w:r w:rsidR="00DB63CE" w:rsidRPr="00DB63CE">
        <w:rPr>
          <w:rFonts w:ascii="Arial" w:hAnsi="Arial" w:cs="Arial"/>
          <w:sz w:val="22"/>
          <w:szCs w:val="22"/>
          <w:lang w:val="sv-SE"/>
        </w:rPr>
        <w:t>6</w:t>
      </w:r>
      <w:r w:rsidRPr="00DB63CE">
        <w:rPr>
          <w:rFonts w:ascii="Arial" w:hAnsi="Arial" w:cs="Arial"/>
          <w:sz w:val="22"/>
          <w:szCs w:val="22"/>
          <w:lang w:val="sv-SE"/>
        </w:rPr>
        <w:t>, 2023                                 </w:t>
      </w:r>
      <w:r w:rsidR="00DB63CE">
        <w:rPr>
          <w:rFonts w:ascii="Arial" w:hAnsi="Arial" w:cs="Arial"/>
          <w:sz w:val="22"/>
          <w:szCs w:val="22"/>
          <w:lang w:val="sv-SE"/>
        </w:rPr>
        <w:tab/>
      </w:r>
      <w:r w:rsidR="00DB63CE" w:rsidRPr="00DB63CE">
        <w:rPr>
          <w:rFonts w:ascii="Arial" w:hAnsi="Arial" w:cs="Arial"/>
          <w:sz w:val="22"/>
          <w:szCs w:val="22"/>
          <w:lang w:val="sv-SE"/>
        </w:rPr>
        <w:t>Berlin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, </w:t>
      </w:r>
      <w:r w:rsidR="00DB63CE" w:rsidRPr="00DB63CE">
        <w:rPr>
          <w:rFonts w:ascii="Arial" w:hAnsi="Arial" w:cs="Arial"/>
          <w:sz w:val="22"/>
          <w:szCs w:val="22"/>
          <w:lang w:val="sv-SE"/>
        </w:rPr>
        <w:t>DE</w:t>
      </w:r>
    </w:p>
    <w:p w14:paraId="505206F2" w14:textId="4250E6C4" w:rsidR="008D6D48" w:rsidRPr="00F97EEF" w:rsidRDefault="008D6D48" w:rsidP="00F97EEF">
      <w:pPr>
        <w:rPr>
          <w:rFonts w:ascii="Arial" w:hAnsi="Arial" w:cs="Arial"/>
          <w:sz w:val="22"/>
          <w:szCs w:val="22"/>
          <w:lang w:val="sv-SE"/>
        </w:rPr>
      </w:pPr>
      <w:r w:rsidRPr="00F97EEF">
        <w:rPr>
          <w:rFonts w:ascii="Arial" w:hAnsi="Arial" w:cs="Arial"/>
          <w:sz w:val="22"/>
          <w:szCs w:val="22"/>
          <w:lang w:val="sv-SE"/>
        </w:rPr>
        <w:t>SA2#15</w:t>
      </w:r>
      <w:r w:rsidR="00FD21C9" w:rsidRPr="00F97EEF">
        <w:rPr>
          <w:rFonts w:ascii="Arial" w:hAnsi="Arial" w:cs="Arial"/>
          <w:sz w:val="22"/>
          <w:szCs w:val="22"/>
          <w:lang w:val="sv-SE"/>
        </w:rPr>
        <w:t>8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  </w:t>
      </w:r>
      <w:r w:rsidR="00DB63CE" w:rsidRPr="00F97EEF">
        <w:rPr>
          <w:rFonts w:ascii="Arial" w:hAnsi="Arial" w:cs="Arial"/>
          <w:sz w:val="22"/>
          <w:szCs w:val="22"/>
          <w:lang w:val="sv-SE"/>
        </w:rPr>
        <w:tab/>
      </w:r>
      <w:r w:rsidR="00F97EEF">
        <w:rPr>
          <w:rFonts w:ascii="Arial" w:hAnsi="Arial" w:cs="Arial"/>
          <w:sz w:val="22"/>
          <w:szCs w:val="22"/>
          <w:lang w:val="sv-SE"/>
        </w:rPr>
        <w:tab/>
      </w:r>
      <w:r w:rsidR="00752E7E">
        <w:rPr>
          <w:rFonts w:ascii="Arial" w:hAnsi="Arial" w:cs="Arial"/>
          <w:sz w:val="22"/>
          <w:szCs w:val="22"/>
          <w:lang w:val="sv-SE"/>
        </w:rPr>
        <w:t>August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</w:t>
      </w:r>
      <w:r w:rsidR="00752E7E">
        <w:rPr>
          <w:rFonts w:ascii="Arial" w:hAnsi="Arial" w:cs="Arial"/>
          <w:sz w:val="22"/>
          <w:szCs w:val="22"/>
          <w:lang w:val="sv-SE"/>
        </w:rPr>
        <w:t>21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- 2</w:t>
      </w:r>
      <w:r w:rsidR="00AC3BE8">
        <w:rPr>
          <w:rFonts w:ascii="Arial" w:hAnsi="Arial" w:cs="Arial"/>
          <w:sz w:val="22"/>
          <w:szCs w:val="22"/>
          <w:lang w:val="sv-SE"/>
        </w:rPr>
        <w:t>5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, 2023 </w:t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 w:rsidR="00AC3BE8">
        <w:rPr>
          <w:rFonts w:ascii="Arial" w:hAnsi="Arial" w:cs="Arial"/>
          <w:sz w:val="22"/>
          <w:szCs w:val="22"/>
          <w:lang w:val="sv-SE"/>
        </w:rPr>
        <w:tab/>
      </w:r>
      <w:del w:id="37" w:author="intel user 19 APR" w:date="2023-04-19T11:54:00Z">
        <w:r w:rsidR="00B815E6" w:rsidDel="00ED39D6">
          <w:rPr>
            <w:rFonts w:ascii="Arial" w:hAnsi="Arial" w:cs="Arial"/>
            <w:sz w:val="22"/>
            <w:szCs w:val="22"/>
            <w:lang w:val="sv-SE"/>
          </w:rPr>
          <w:delText>Goteborg</w:delText>
        </w:r>
      </w:del>
      <w:ins w:id="38" w:author="intel user 19 APR" w:date="2023-04-19T11:54:00Z">
        <w:r w:rsidR="00ED39D6">
          <w:rPr>
            <w:rFonts w:ascii="Arial" w:hAnsi="Arial" w:cs="Arial"/>
            <w:sz w:val="22"/>
            <w:szCs w:val="22"/>
            <w:lang w:val="sv-SE"/>
          </w:rPr>
          <w:t>Gothenburg</w:t>
        </w:r>
      </w:ins>
      <w:r w:rsidR="00B815E6">
        <w:rPr>
          <w:rFonts w:ascii="Arial" w:hAnsi="Arial" w:cs="Arial"/>
          <w:sz w:val="22"/>
          <w:szCs w:val="22"/>
          <w:lang w:val="sv-SE"/>
        </w:rPr>
        <w:t>, SE</w:t>
      </w:r>
    </w:p>
    <w:p w14:paraId="6DA90322" w14:textId="7BFA913D" w:rsidR="00A11F42" w:rsidRPr="00DB63CE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A11F42" w:rsidRPr="00DB63C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2506F6" w14:textId="77777777" w:rsidR="00E33252" w:rsidRDefault="00E33252">
      <w:r>
        <w:separator/>
      </w:r>
    </w:p>
  </w:endnote>
  <w:endnote w:type="continuationSeparator" w:id="0">
    <w:p w14:paraId="51A943A5" w14:textId="77777777" w:rsidR="00E33252" w:rsidRDefault="00E33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AC46A5" w14:textId="77777777" w:rsidR="00E33252" w:rsidRDefault="00E33252">
      <w:r>
        <w:separator/>
      </w:r>
    </w:p>
  </w:footnote>
  <w:footnote w:type="continuationSeparator" w:id="0">
    <w:p w14:paraId="1999BB90" w14:textId="77777777" w:rsidR="00E33252" w:rsidRDefault="00E332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7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5"/>
  </w:num>
  <w:num w:numId="19">
    <w:abstractNumId w:val="14"/>
  </w:num>
  <w:num w:numId="20">
    <w:abstractNumId w:val="18"/>
  </w:num>
  <w:num w:numId="21">
    <w:abstractNumId w:val="22"/>
  </w:num>
  <w:num w:numId="22">
    <w:abstractNumId w:val="19"/>
  </w:num>
  <w:num w:numId="23">
    <w:abstractNumId w:val="2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_CQ">
    <w15:presenceInfo w15:providerId="None" w15:userId="Ericsson_CQ"/>
  </w15:person>
  <w15:person w15:author="intel user 19 APR">
    <w15:presenceInfo w15:providerId="None" w15:userId="intel user 19 APR"/>
  </w15:person>
  <w15:person w15:author="Huawei 1st Weds">
    <w15:presenceInfo w15:providerId="None" w15:userId="Huawei 1st Wed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F71"/>
    <w:rsid w:val="00012C78"/>
    <w:rsid w:val="0001389A"/>
    <w:rsid w:val="00021059"/>
    <w:rsid w:val="000216C4"/>
    <w:rsid w:val="0002240A"/>
    <w:rsid w:val="0002310C"/>
    <w:rsid w:val="00024E26"/>
    <w:rsid w:val="00026D20"/>
    <w:rsid w:val="00033664"/>
    <w:rsid w:val="00040DE2"/>
    <w:rsid w:val="000410A9"/>
    <w:rsid w:val="00046057"/>
    <w:rsid w:val="00047521"/>
    <w:rsid w:val="0005124F"/>
    <w:rsid w:val="000536FE"/>
    <w:rsid w:val="0005515D"/>
    <w:rsid w:val="00057C5A"/>
    <w:rsid w:val="00060A41"/>
    <w:rsid w:val="00060D76"/>
    <w:rsid w:val="00065606"/>
    <w:rsid w:val="00070099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3969"/>
    <w:rsid w:val="000B4786"/>
    <w:rsid w:val="000B59CB"/>
    <w:rsid w:val="000C4591"/>
    <w:rsid w:val="000C5157"/>
    <w:rsid w:val="000C5921"/>
    <w:rsid w:val="000C63C9"/>
    <w:rsid w:val="000D5226"/>
    <w:rsid w:val="000D6DE4"/>
    <w:rsid w:val="000F0C78"/>
    <w:rsid w:val="000F0D32"/>
    <w:rsid w:val="000F25BE"/>
    <w:rsid w:val="000F2868"/>
    <w:rsid w:val="000F363F"/>
    <w:rsid w:val="000F4E43"/>
    <w:rsid w:val="000F6E08"/>
    <w:rsid w:val="001021FA"/>
    <w:rsid w:val="001061FB"/>
    <w:rsid w:val="0010735E"/>
    <w:rsid w:val="00110DE1"/>
    <w:rsid w:val="001118CA"/>
    <w:rsid w:val="00113372"/>
    <w:rsid w:val="00114DDA"/>
    <w:rsid w:val="001216D6"/>
    <w:rsid w:val="0012679F"/>
    <w:rsid w:val="001304F6"/>
    <w:rsid w:val="00133C0B"/>
    <w:rsid w:val="00140A36"/>
    <w:rsid w:val="00143665"/>
    <w:rsid w:val="00160DB4"/>
    <w:rsid w:val="0016447F"/>
    <w:rsid w:val="001711FF"/>
    <w:rsid w:val="0017393B"/>
    <w:rsid w:val="00174D57"/>
    <w:rsid w:val="00183CCC"/>
    <w:rsid w:val="0018459F"/>
    <w:rsid w:val="00185B68"/>
    <w:rsid w:val="00186ECD"/>
    <w:rsid w:val="00190AF4"/>
    <w:rsid w:val="00191F4B"/>
    <w:rsid w:val="00193C4E"/>
    <w:rsid w:val="00194A5D"/>
    <w:rsid w:val="00194AE6"/>
    <w:rsid w:val="001957A0"/>
    <w:rsid w:val="001A3F51"/>
    <w:rsid w:val="001A5E3F"/>
    <w:rsid w:val="001A6CA8"/>
    <w:rsid w:val="001A6E8C"/>
    <w:rsid w:val="001A7B2E"/>
    <w:rsid w:val="001B0F3A"/>
    <w:rsid w:val="001B125A"/>
    <w:rsid w:val="001B2A93"/>
    <w:rsid w:val="001B2B40"/>
    <w:rsid w:val="001B452E"/>
    <w:rsid w:val="001B7C29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41C3"/>
    <w:rsid w:val="001E4BE5"/>
    <w:rsid w:val="001F0301"/>
    <w:rsid w:val="00203C33"/>
    <w:rsid w:val="00205486"/>
    <w:rsid w:val="002074A1"/>
    <w:rsid w:val="002118B9"/>
    <w:rsid w:val="00215ADE"/>
    <w:rsid w:val="00232426"/>
    <w:rsid w:val="002329A2"/>
    <w:rsid w:val="002349F5"/>
    <w:rsid w:val="00243024"/>
    <w:rsid w:val="00250D05"/>
    <w:rsid w:val="00252660"/>
    <w:rsid w:val="00255021"/>
    <w:rsid w:val="00255B06"/>
    <w:rsid w:val="00263483"/>
    <w:rsid w:val="002671AC"/>
    <w:rsid w:val="00271137"/>
    <w:rsid w:val="00271140"/>
    <w:rsid w:val="00281CAD"/>
    <w:rsid w:val="00282EB1"/>
    <w:rsid w:val="002837E3"/>
    <w:rsid w:val="002851B8"/>
    <w:rsid w:val="00287E00"/>
    <w:rsid w:val="002A17D8"/>
    <w:rsid w:val="002A4691"/>
    <w:rsid w:val="002B14BF"/>
    <w:rsid w:val="002B3F0F"/>
    <w:rsid w:val="002B654A"/>
    <w:rsid w:val="002C7A25"/>
    <w:rsid w:val="002D348C"/>
    <w:rsid w:val="002D3F0F"/>
    <w:rsid w:val="002D5073"/>
    <w:rsid w:val="002D5AA9"/>
    <w:rsid w:val="002D6F39"/>
    <w:rsid w:val="002E288E"/>
    <w:rsid w:val="002E41AC"/>
    <w:rsid w:val="002F23A9"/>
    <w:rsid w:val="002F3EF7"/>
    <w:rsid w:val="002F7089"/>
    <w:rsid w:val="00300466"/>
    <w:rsid w:val="00303A59"/>
    <w:rsid w:val="00304789"/>
    <w:rsid w:val="00306324"/>
    <w:rsid w:val="00312A5D"/>
    <w:rsid w:val="00313830"/>
    <w:rsid w:val="00321F50"/>
    <w:rsid w:val="00323974"/>
    <w:rsid w:val="00323C7E"/>
    <w:rsid w:val="003268D5"/>
    <w:rsid w:val="00330C94"/>
    <w:rsid w:val="0033240F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52171"/>
    <w:rsid w:val="00356AD0"/>
    <w:rsid w:val="00356B99"/>
    <w:rsid w:val="00360766"/>
    <w:rsid w:val="00363867"/>
    <w:rsid w:val="00363E0B"/>
    <w:rsid w:val="0036522D"/>
    <w:rsid w:val="00370A4A"/>
    <w:rsid w:val="0037212B"/>
    <w:rsid w:val="00373D85"/>
    <w:rsid w:val="00375653"/>
    <w:rsid w:val="00375914"/>
    <w:rsid w:val="00376151"/>
    <w:rsid w:val="00376E7B"/>
    <w:rsid w:val="0037738F"/>
    <w:rsid w:val="003807C3"/>
    <w:rsid w:val="0038452A"/>
    <w:rsid w:val="0038593E"/>
    <w:rsid w:val="00390924"/>
    <w:rsid w:val="003917EB"/>
    <w:rsid w:val="003920E4"/>
    <w:rsid w:val="003934FB"/>
    <w:rsid w:val="00393C46"/>
    <w:rsid w:val="00394EC7"/>
    <w:rsid w:val="003A028C"/>
    <w:rsid w:val="003A19CA"/>
    <w:rsid w:val="003A1AA9"/>
    <w:rsid w:val="003A1D7F"/>
    <w:rsid w:val="003A7385"/>
    <w:rsid w:val="003C2A35"/>
    <w:rsid w:val="003C38D2"/>
    <w:rsid w:val="003C5221"/>
    <w:rsid w:val="003D2933"/>
    <w:rsid w:val="003D2E4A"/>
    <w:rsid w:val="003D539D"/>
    <w:rsid w:val="003E124D"/>
    <w:rsid w:val="003E3A7F"/>
    <w:rsid w:val="003F6AB6"/>
    <w:rsid w:val="00403EE4"/>
    <w:rsid w:val="00412E77"/>
    <w:rsid w:val="004132B6"/>
    <w:rsid w:val="00415380"/>
    <w:rsid w:val="00420E2F"/>
    <w:rsid w:val="0042524A"/>
    <w:rsid w:val="00430865"/>
    <w:rsid w:val="004374FF"/>
    <w:rsid w:val="004413F3"/>
    <w:rsid w:val="0044210E"/>
    <w:rsid w:val="004425B2"/>
    <w:rsid w:val="0044372A"/>
    <w:rsid w:val="00447CFC"/>
    <w:rsid w:val="00450844"/>
    <w:rsid w:val="00450D73"/>
    <w:rsid w:val="004514D2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9A8"/>
    <w:rsid w:val="00492027"/>
    <w:rsid w:val="004923FD"/>
    <w:rsid w:val="0049402A"/>
    <w:rsid w:val="00495CE0"/>
    <w:rsid w:val="004A06AA"/>
    <w:rsid w:val="004A1004"/>
    <w:rsid w:val="004B1CEA"/>
    <w:rsid w:val="004B3AD0"/>
    <w:rsid w:val="004B5C26"/>
    <w:rsid w:val="004C57FB"/>
    <w:rsid w:val="004C65B3"/>
    <w:rsid w:val="004C6664"/>
    <w:rsid w:val="004C77CD"/>
    <w:rsid w:val="004C7917"/>
    <w:rsid w:val="004D2BD5"/>
    <w:rsid w:val="004D3BA8"/>
    <w:rsid w:val="004D4D80"/>
    <w:rsid w:val="004D7CB0"/>
    <w:rsid w:val="004E17D4"/>
    <w:rsid w:val="004E29A1"/>
    <w:rsid w:val="004E2F11"/>
    <w:rsid w:val="004E3DD0"/>
    <w:rsid w:val="004F215A"/>
    <w:rsid w:val="004F55B4"/>
    <w:rsid w:val="004F6440"/>
    <w:rsid w:val="00501F28"/>
    <w:rsid w:val="00502EB7"/>
    <w:rsid w:val="00503D24"/>
    <w:rsid w:val="00504372"/>
    <w:rsid w:val="00507733"/>
    <w:rsid w:val="00512DF6"/>
    <w:rsid w:val="0051313D"/>
    <w:rsid w:val="00514378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2C92"/>
    <w:rsid w:val="00563CCE"/>
    <w:rsid w:val="00564D07"/>
    <w:rsid w:val="005732C4"/>
    <w:rsid w:val="0057390C"/>
    <w:rsid w:val="005773CB"/>
    <w:rsid w:val="00582CCF"/>
    <w:rsid w:val="00584B08"/>
    <w:rsid w:val="00585DC8"/>
    <w:rsid w:val="005869BE"/>
    <w:rsid w:val="005910C9"/>
    <w:rsid w:val="00594194"/>
    <w:rsid w:val="00594DCD"/>
    <w:rsid w:val="005A47A9"/>
    <w:rsid w:val="005B2FC8"/>
    <w:rsid w:val="005C0235"/>
    <w:rsid w:val="005C51F9"/>
    <w:rsid w:val="005C555C"/>
    <w:rsid w:val="005C5DD8"/>
    <w:rsid w:val="005C675E"/>
    <w:rsid w:val="005C6EC8"/>
    <w:rsid w:val="005D0AFD"/>
    <w:rsid w:val="005D54E0"/>
    <w:rsid w:val="005D6464"/>
    <w:rsid w:val="005D666F"/>
    <w:rsid w:val="005E133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34CB"/>
    <w:rsid w:val="00613610"/>
    <w:rsid w:val="00615676"/>
    <w:rsid w:val="0062068E"/>
    <w:rsid w:val="00624AB3"/>
    <w:rsid w:val="00624AD6"/>
    <w:rsid w:val="00624D00"/>
    <w:rsid w:val="006260E5"/>
    <w:rsid w:val="006266AB"/>
    <w:rsid w:val="00626756"/>
    <w:rsid w:val="00626CE5"/>
    <w:rsid w:val="0062718D"/>
    <w:rsid w:val="0064086D"/>
    <w:rsid w:val="00641B18"/>
    <w:rsid w:val="0064225A"/>
    <w:rsid w:val="00646F47"/>
    <w:rsid w:val="00647E3A"/>
    <w:rsid w:val="0065075C"/>
    <w:rsid w:val="00651529"/>
    <w:rsid w:val="006521D6"/>
    <w:rsid w:val="00652A71"/>
    <w:rsid w:val="00652E23"/>
    <w:rsid w:val="006649EC"/>
    <w:rsid w:val="00670000"/>
    <w:rsid w:val="006717D1"/>
    <w:rsid w:val="00673607"/>
    <w:rsid w:val="00674F02"/>
    <w:rsid w:val="00676799"/>
    <w:rsid w:val="00677517"/>
    <w:rsid w:val="0068006E"/>
    <w:rsid w:val="006840E0"/>
    <w:rsid w:val="006868EF"/>
    <w:rsid w:val="006906EE"/>
    <w:rsid w:val="006920A1"/>
    <w:rsid w:val="0069465B"/>
    <w:rsid w:val="006A61ED"/>
    <w:rsid w:val="006A635D"/>
    <w:rsid w:val="006B08E6"/>
    <w:rsid w:val="006B1563"/>
    <w:rsid w:val="006B23D7"/>
    <w:rsid w:val="006B2FFB"/>
    <w:rsid w:val="006B32D3"/>
    <w:rsid w:val="006B35C7"/>
    <w:rsid w:val="006B3886"/>
    <w:rsid w:val="006B76A6"/>
    <w:rsid w:val="006C0C3F"/>
    <w:rsid w:val="006C2506"/>
    <w:rsid w:val="006C5590"/>
    <w:rsid w:val="006D0823"/>
    <w:rsid w:val="006D0930"/>
    <w:rsid w:val="006E3714"/>
    <w:rsid w:val="006E507F"/>
    <w:rsid w:val="006E5AEF"/>
    <w:rsid w:val="006E7915"/>
    <w:rsid w:val="006F24FA"/>
    <w:rsid w:val="006F3723"/>
    <w:rsid w:val="006F5F81"/>
    <w:rsid w:val="00701B3C"/>
    <w:rsid w:val="00704892"/>
    <w:rsid w:val="0070632E"/>
    <w:rsid w:val="00707391"/>
    <w:rsid w:val="007154E5"/>
    <w:rsid w:val="00720EE0"/>
    <w:rsid w:val="007210EA"/>
    <w:rsid w:val="0072302D"/>
    <w:rsid w:val="0072320C"/>
    <w:rsid w:val="00726665"/>
    <w:rsid w:val="00726FC3"/>
    <w:rsid w:val="007271AB"/>
    <w:rsid w:val="007319ED"/>
    <w:rsid w:val="00737818"/>
    <w:rsid w:val="007519BF"/>
    <w:rsid w:val="00752E7E"/>
    <w:rsid w:val="00752FAC"/>
    <w:rsid w:val="0075654B"/>
    <w:rsid w:val="00767F6C"/>
    <w:rsid w:val="0077283E"/>
    <w:rsid w:val="00783C59"/>
    <w:rsid w:val="00784F34"/>
    <w:rsid w:val="007868D9"/>
    <w:rsid w:val="00786E08"/>
    <w:rsid w:val="00791811"/>
    <w:rsid w:val="0079371C"/>
    <w:rsid w:val="00794504"/>
    <w:rsid w:val="00795841"/>
    <w:rsid w:val="00795D8B"/>
    <w:rsid w:val="007A0731"/>
    <w:rsid w:val="007A2FEB"/>
    <w:rsid w:val="007A5281"/>
    <w:rsid w:val="007A5A38"/>
    <w:rsid w:val="007A5D22"/>
    <w:rsid w:val="007B5BE5"/>
    <w:rsid w:val="007B7A13"/>
    <w:rsid w:val="007C0254"/>
    <w:rsid w:val="007C22AC"/>
    <w:rsid w:val="007D18FB"/>
    <w:rsid w:val="007D720F"/>
    <w:rsid w:val="007E1348"/>
    <w:rsid w:val="007E2556"/>
    <w:rsid w:val="007E31C6"/>
    <w:rsid w:val="007E4A4A"/>
    <w:rsid w:val="007E70F6"/>
    <w:rsid w:val="007F192B"/>
    <w:rsid w:val="007F34CB"/>
    <w:rsid w:val="007F581A"/>
    <w:rsid w:val="007F628D"/>
    <w:rsid w:val="00800D60"/>
    <w:rsid w:val="00801390"/>
    <w:rsid w:val="0080347E"/>
    <w:rsid w:val="00804BCF"/>
    <w:rsid w:val="00807507"/>
    <w:rsid w:val="008117FA"/>
    <w:rsid w:val="00812B33"/>
    <w:rsid w:val="008130B4"/>
    <w:rsid w:val="00816257"/>
    <w:rsid w:val="008169CF"/>
    <w:rsid w:val="00817595"/>
    <w:rsid w:val="008236E9"/>
    <w:rsid w:val="008249F2"/>
    <w:rsid w:val="00824C9A"/>
    <w:rsid w:val="00825BC3"/>
    <w:rsid w:val="0082699F"/>
    <w:rsid w:val="00833535"/>
    <w:rsid w:val="008356C9"/>
    <w:rsid w:val="00835C8A"/>
    <w:rsid w:val="008426D5"/>
    <w:rsid w:val="008441A6"/>
    <w:rsid w:val="008447BE"/>
    <w:rsid w:val="00850B62"/>
    <w:rsid w:val="00851921"/>
    <w:rsid w:val="00854310"/>
    <w:rsid w:val="008547C4"/>
    <w:rsid w:val="00860428"/>
    <w:rsid w:val="008612BA"/>
    <w:rsid w:val="0086349E"/>
    <w:rsid w:val="00864DD4"/>
    <w:rsid w:val="008662F0"/>
    <w:rsid w:val="00870C96"/>
    <w:rsid w:val="0087197D"/>
    <w:rsid w:val="00876568"/>
    <w:rsid w:val="008767BC"/>
    <w:rsid w:val="00877126"/>
    <w:rsid w:val="00880325"/>
    <w:rsid w:val="00880901"/>
    <w:rsid w:val="008869A7"/>
    <w:rsid w:val="00887D99"/>
    <w:rsid w:val="00890BE4"/>
    <w:rsid w:val="0089145C"/>
    <w:rsid w:val="0089228D"/>
    <w:rsid w:val="00895663"/>
    <w:rsid w:val="00897001"/>
    <w:rsid w:val="008A22B9"/>
    <w:rsid w:val="008A4150"/>
    <w:rsid w:val="008A6F03"/>
    <w:rsid w:val="008C23EC"/>
    <w:rsid w:val="008C71C9"/>
    <w:rsid w:val="008D4404"/>
    <w:rsid w:val="008D4795"/>
    <w:rsid w:val="008D6D48"/>
    <w:rsid w:val="008D721E"/>
    <w:rsid w:val="008D72A5"/>
    <w:rsid w:val="008D785C"/>
    <w:rsid w:val="008E165F"/>
    <w:rsid w:val="00901928"/>
    <w:rsid w:val="00902CF7"/>
    <w:rsid w:val="00903D05"/>
    <w:rsid w:val="00906671"/>
    <w:rsid w:val="009106D2"/>
    <w:rsid w:val="009129C2"/>
    <w:rsid w:val="00923E7C"/>
    <w:rsid w:val="00924031"/>
    <w:rsid w:val="0092465F"/>
    <w:rsid w:val="009316FB"/>
    <w:rsid w:val="00932DA4"/>
    <w:rsid w:val="009367D6"/>
    <w:rsid w:val="009377CE"/>
    <w:rsid w:val="009425D2"/>
    <w:rsid w:val="00943578"/>
    <w:rsid w:val="00945FEB"/>
    <w:rsid w:val="009460FD"/>
    <w:rsid w:val="009546C7"/>
    <w:rsid w:val="00982275"/>
    <w:rsid w:val="00982CBD"/>
    <w:rsid w:val="00984D8E"/>
    <w:rsid w:val="0098606C"/>
    <w:rsid w:val="00987274"/>
    <w:rsid w:val="00991C5D"/>
    <w:rsid w:val="00992877"/>
    <w:rsid w:val="00992D56"/>
    <w:rsid w:val="009960D2"/>
    <w:rsid w:val="009A007C"/>
    <w:rsid w:val="009A1398"/>
    <w:rsid w:val="009A1C5C"/>
    <w:rsid w:val="009A3C7C"/>
    <w:rsid w:val="009A6037"/>
    <w:rsid w:val="009A750F"/>
    <w:rsid w:val="009A78EE"/>
    <w:rsid w:val="009B21BF"/>
    <w:rsid w:val="009B4650"/>
    <w:rsid w:val="009B63BB"/>
    <w:rsid w:val="009C2D37"/>
    <w:rsid w:val="009C482B"/>
    <w:rsid w:val="009C4F87"/>
    <w:rsid w:val="009C744E"/>
    <w:rsid w:val="009D0631"/>
    <w:rsid w:val="009D2775"/>
    <w:rsid w:val="009E496D"/>
    <w:rsid w:val="009E728C"/>
    <w:rsid w:val="009F01AB"/>
    <w:rsid w:val="009F2B2E"/>
    <w:rsid w:val="00A03066"/>
    <w:rsid w:val="00A0456C"/>
    <w:rsid w:val="00A05A31"/>
    <w:rsid w:val="00A11F42"/>
    <w:rsid w:val="00A14D2D"/>
    <w:rsid w:val="00A246F8"/>
    <w:rsid w:val="00A24FD3"/>
    <w:rsid w:val="00A263B2"/>
    <w:rsid w:val="00A33BEE"/>
    <w:rsid w:val="00A369D8"/>
    <w:rsid w:val="00A41711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2E9B"/>
    <w:rsid w:val="00A730AC"/>
    <w:rsid w:val="00A7698C"/>
    <w:rsid w:val="00A80092"/>
    <w:rsid w:val="00A91D7E"/>
    <w:rsid w:val="00AA38C6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4A54"/>
    <w:rsid w:val="00AD50B2"/>
    <w:rsid w:val="00AD7F4F"/>
    <w:rsid w:val="00AE353A"/>
    <w:rsid w:val="00AF4759"/>
    <w:rsid w:val="00AF4EE6"/>
    <w:rsid w:val="00AF5EAB"/>
    <w:rsid w:val="00AF7CF8"/>
    <w:rsid w:val="00AF7E36"/>
    <w:rsid w:val="00B01FFF"/>
    <w:rsid w:val="00B04E7F"/>
    <w:rsid w:val="00B061D5"/>
    <w:rsid w:val="00B06CE0"/>
    <w:rsid w:val="00B17617"/>
    <w:rsid w:val="00B21645"/>
    <w:rsid w:val="00B22B38"/>
    <w:rsid w:val="00B247D0"/>
    <w:rsid w:val="00B248A0"/>
    <w:rsid w:val="00B30DB4"/>
    <w:rsid w:val="00B312D7"/>
    <w:rsid w:val="00B3169A"/>
    <w:rsid w:val="00B33CAB"/>
    <w:rsid w:val="00B37601"/>
    <w:rsid w:val="00B37738"/>
    <w:rsid w:val="00B45395"/>
    <w:rsid w:val="00B457D2"/>
    <w:rsid w:val="00B457FE"/>
    <w:rsid w:val="00B54835"/>
    <w:rsid w:val="00B56E7B"/>
    <w:rsid w:val="00B61AC5"/>
    <w:rsid w:val="00B62366"/>
    <w:rsid w:val="00B642D6"/>
    <w:rsid w:val="00B715E6"/>
    <w:rsid w:val="00B716E8"/>
    <w:rsid w:val="00B71F5D"/>
    <w:rsid w:val="00B73058"/>
    <w:rsid w:val="00B742F3"/>
    <w:rsid w:val="00B76BB8"/>
    <w:rsid w:val="00B802F6"/>
    <w:rsid w:val="00B813F9"/>
    <w:rsid w:val="00B815E6"/>
    <w:rsid w:val="00B829DB"/>
    <w:rsid w:val="00B84846"/>
    <w:rsid w:val="00B872F4"/>
    <w:rsid w:val="00B907DD"/>
    <w:rsid w:val="00B90F82"/>
    <w:rsid w:val="00B9253C"/>
    <w:rsid w:val="00B93E67"/>
    <w:rsid w:val="00B94440"/>
    <w:rsid w:val="00BA5AC9"/>
    <w:rsid w:val="00BA7167"/>
    <w:rsid w:val="00BB6416"/>
    <w:rsid w:val="00BC16F4"/>
    <w:rsid w:val="00BC6D26"/>
    <w:rsid w:val="00BC71FC"/>
    <w:rsid w:val="00BD4F5F"/>
    <w:rsid w:val="00BD5311"/>
    <w:rsid w:val="00BD6358"/>
    <w:rsid w:val="00BD6F75"/>
    <w:rsid w:val="00BE11BC"/>
    <w:rsid w:val="00BE30C9"/>
    <w:rsid w:val="00BE4192"/>
    <w:rsid w:val="00BF342B"/>
    <w:rsid w:val="00C13BA0"/>
    <w:rsid w:val="00C22648"/>
    <w:rsid w:val="00C22BEC"/>
    <w:rsid w:val="00C23434"/>
    <w:rsid w:val="00C236CD"/>
    <w:rsid w:val="00C244AD"/>
    <w:rsid w:val="00C27BCF"/>
    <w:rsid w:val="00C305EB"/>
    <w:rsid w:val="00C31BBA"/>
    <w:rsid w:val="00C32A66"/>
    <w:rsid w:val="00C36B0F"/>
    <w:rsid w:val="00C3752E"/>
    <w:rsid w:val="00C40F18"/>
    <w:rsid w:val="00C41F3D"/>
    <w:rsid w:val="00C420E5"/>
    <w:rsid w:val="00C444E9"/>
    <w:rsid w:val="00C5122D"/>
    <w:rsid w:val="00C563D0"/>
    <w:rsid w:val="00C6128E"/>
    <w:rsid w:val="00C64DE8"/>
    <w:rsid w:val="00C87F67"/>
    <w:rsid w:val="00CA2C74"/>
    <w:rsid w:val="00CA5DBD"/>
    <w:rsid w:val="00CB3BB9"/>
    <w:rsid w:val="00CC0510"/>
    <w:rsid w:val="00CC06E5"/>
    <w:rsid w:val="00CC33A2"/>
    <w:rsid w:val="00CD0A6C"/>
    <w:rsid w:val="00CD1967"/>
    <w:rsid w:val="00CD4EFC"/>
    <w:rsid w:val="00CD56E4"/>
    <w:rsid w:val="00CD73B7"/>
    <w:rsid w:val="00CE7248"/>
    <w:rsid w:val="00CF2D9B"/>
    <w:rsid w:val="00CF410D"/>
    <w:rsid w:val="00D0242E"/>
    <w:rsid w:val="00D032F9"/>
    <w:rsid w:val="00D0437C"/>
    <w:rsid w:val="00D05474"/>
    <w:rsid w:val="00D05B5B"/>
    <w:rsid w:val="00D05DA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733A8"/>
    <w:rsid w:val="00D83DF3"/>
    <w:rsid w:val="00D91076"/>
    <w:rsid w:val="00D92A42"/>
    <w:rsid w:val="00DA3545"/>
    <w:rsid w:val="00DA39C8"/>
    <w:rsid w:val="00DA6059"/>
    <w:rsid w:val="00DB5D66"/>
    <w:rsid w:val="00DB63CE"/>
    <w:rsid w:val="00DC0CAA"/>
    <w:rsid w:val="00DC15AD"/>
    <w:rsid w:val="00DC44A7"/>
    <w:rsid w:val="00DC4783"/>
    <w:rsid w:val="00DC47DA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E016B9"/>
    <w:rsid w:val="00E02380"/>
    <w:rsid w:val="00E04225"/>
    <w:rsid w:val="00E06A52"/>
    <w:rsid w:val="00E10548"/>
    <w:rsid w:val="00E14A68"/>
    <w:rsid w:val="00E15BAA"/>
    <w:rsid w:val="00E20F96"/>
    <w:rsid w:val="00E21AC5"/>
    <w:rsid w:val="00E237D9"/>
    <w:rsid w:val="00E25A52"/>
    <w:rsid w:val="00E25C7B"/>
    <w:rsid w:val="00E26523"/>
    <w:rsid w:val="00E33252"/>
    <w:rsid w:val="00E33837"/>
    <w:rsid w:val="00E3388A"/>
    <w:rsid w:val="00E36FB7"/>
    <w:rsid w:val="00E37705"/>
    <w:rsid w:val="00E471B1"/>
    <w:rsid w:val="00E526B7"/>
    <w:rsid w:val="00E52BE9"/>
    <w:rsid w:val="00E57227"/>
    <w:rsid w:val="00E612C5"/>
    <w:rsid w:val="00E61508"/>
    <w:rsid w:val="00E62DA4"/>
    <w:rsid w:val="00E64290"/>
    <w:rsid w:val="00E66C75"/>
    <w:rsid w:val="00E76B74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3BD5"/>
    <w:rsid w:val="00EC7AA8"/>
    <w:rsid w:val="00ED1DBA"/>
    <w:rsid w:val="00ED39D6"/>
    <w:rsid w:val="00EE1E6B"/>
    <w:rsid w:val="00EE3B74"/>
    <w:rsid w:val="00EE56DC"/>
    <w:rsid w:val="00EE7479"/>
    <w:rsid w:val="00EF4C0B"/>
    <w:rsid w:val="00F0045E"/>
    <w:rsid w:val="00F0080F"/>
    <w:rsid w:val="00F00E20"/>
    <w:rsid w:val="00F07471"/>
    <w:rsid w:val="00F1060B"/>
    <w:rsid w:val="00F12CF7"/>
    <w:rsid w:val="00F1342A"/>
    <w:rsid w:val="00F13461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2403"/>
    <w:rsid w:val="00F44A75"/>
    <w:rsid w:val="00F457E2"/>
    <w:rsid w:val="00F53962"/>
    <w:rsid w:val="00F57327"/>
    <w:rsid w:val="00F57F63"/>
    <w:rsid w:val="00F60E66"/>
    <w:rsid w:val="00F62D52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699"/>
    <w:rsid w:val="00FA3147"/>
    <w:rsid w:val="00FA31F6"/>
    <w:rsid w:val="00FA72D3"/>
    <w:rsid w:val="00FB3302"/>
    <w:rsid w:val="00FB581B"/>
    <w:rsid w:val="00FB5CE3"/>
    <w:rsid w:val="00FB700C"/>
    <w:rsid w:val="00FC2D5A"/>
    <w:rsid w:val="00FC5696"/>
    <w:rsid w:val="00FC736E"/>
    <w:rsid w:val="00FD21C9"/>
    <w:rsid w:val="00FD3B5D"/>
    <w:rsid w:val="00FD3EE3"/>
    <w:rsid w:val="00FE0410"/>
    <w:rsid w:val="00FE420D"/>
    <w:rsid w:val="00FE5B02"/>
    <w:rsid w:val="00FE64C0"/>
    <w:rsid w:val="00FF2E1C"/>
    <w:rsid w:val="00F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8090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1st Weds</cp:lastModifiedBy>
  <cp:revision>2</cp:revision>
  <cp:lastPrinted>2002-04-23T07:10:00Z</cp:lastPrinted>
  <dcterms:created xsi:type="dcterms:W3CDTF">2023-04-19T14:12:00Z</dcterms:created>
  <dcterms:modified xsi:type="dcterms:W3CDTF">2023-04-19T14:12:00Z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